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R1-166496</w:t>
        </w:r>
      </w:fldSimple>
    </w:p>
    <w:p w:rsidR="001E41F3" w:rsidRDefault="00D7332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Gothenburg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Aug 2016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Aug 2016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733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25.214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7332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0750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733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733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13.3.0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A3B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A3B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33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Clarifications on UL Discontinuous Transmission with DCH enhancements (Rel. 13)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733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Europe Inc.(France)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869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bookmarkStart w:id="1" w:name="_GoBack"/>
            <w:bookmarkEnd w:id="1"/>
            <w:r>
              <w:t>1</w:t>
            </w:r>
            <w:r w:rsidR="00D73328">
              <w:fldChar w:fldCharType="begin"/>
            </w:r>
            <w:r w:rsidR="00D73328">
              <w:instrText xml:space="preserve"> DOCPROPERTY  SourceIfTsg  \* MERGEFORMAT </w:instrText>
            </w:r>
            <w:r w:rsidR="00D73328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733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UTRA_DCHenh-Core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733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2016-08-06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733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733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6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With DCH enhancements, </w:t>
            </w:r>
            <w:r>
              <w:rPr>
                <w:noProof/>
              </w:rPr>
              <w:t>UL TFC 0 cannot be transmitted continuously in 20 ms mode.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672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6728" w:rsidRDefault="00376728" w:rsidP="003767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76728" w:rsidRDefault="00376728" w:rsidP="00376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UL TFC 0 should be used to indicate 20 ms Mode as well as transmit continuously as per the 20 ms Mode requirements.</w:t>
            </w:r>
          </w:p>
        </w:tc>
      </w:tr>
      <w:tr w:rsidR="0037672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6728" w:rsidRDefault="00376728" w:rsidP="003767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76728" w:rsidRDefault="00376728" w:rsidP="003767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672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76728" w:rsidRDefault="00376728" w:rsidP="003767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6728" w:rsidRDefault="00376728" w:rsidP="00376728">
            <w:pPr>
              <w:pStyle w:val="CRCoverPage"/>
              <w:tabs>
                <w:tab w:val="left" w:pos="4770"/>
              </w:tabs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Without these changes there would be potential performance issues / call drops.</w:t>
            </w:r>
            <w:r>
              <w:rPr>
                <w:lang w:val="en-US" w:eastAsia="zh-CN"/>
              </w:rPr>
              <w:tab/>
            </w:r>
          </w:p>
        </w:tc>
      </w:tr>
      <w:tr w:rsidR="00376728" w:rsidTr="00547111">
        <w:tc>
          <w:tcPr>
            <w:tcW w:w="2694" w:type="dxa"/>
            <w:gridSpan w:val="2"/>
          </w:tcPr>
          <w:p w:rsidR="00376728" w:rsidRDefault="00376728" w:rsidP="003767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76728" w:rsidRDefault="00376728" w:rsidP="003767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672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76728" w:rsidRDefault="00376728" w:rsidP="003767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76728" w:rsidRDefault="00376728" w:rsidP="00376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6C.0</w:t>
            </w:r>
          </w:p>
        </w:tc>
      </w:tr>
      <w:tr w:rsidR="0037672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6728" w:rsidRDefault="00376728" w:rsidP="003767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76728" w:rsidRDefault="00376728" w:rsidP="003767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672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6728" w:rsidRDefault="00376728" w:rsidP="003767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728" w:rsidRDefault="00376728" w:rsidP="00376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76728" w:rsidRDefault="00376728" w:rsidP="00376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76728" w:rsidRDefault="00376728" w:rsidP="003767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76728" w:rsidRDefault="00376728" w:rsidP="003767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7672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6728" w:rsidRDefault="00376728" w:rsidP="003767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76728" w:rsidRDefault="00376728" w:rsidP="00376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6728" w:rsidRDefault="00376728" w:rsidP="00376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76728" w:rsidRDefault="00376728" w:rsidP="003767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76728" w:rsidRDefault="00376728" w:rsidP="003767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672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6728" w:rsidRDefault="00376728" w:rsidP="003767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76728" w:rsidRDefault="00376728" w:rsidP="00376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6728" w:rsidRDefault="00376728" w:rsidP="00376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76728" w:rsidRDefault="00376728" w:rsidP="003767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76728" w:rsidRDefault="00376728" w:rsidP="003767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672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6728" w:rsidRDefault="00376728" w:rsidP="003767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76728" w:rsidRDefault="00376728" w:rsidP="00376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6728" w:rsidRDefault="00376728" w:rsidP="00376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76728" w:rsidRDefault="00376728" w:rsidP="003767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76728" w:rsidRDefault="00376728" w:rsidP="003767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672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6728" w:rsidRDefault="00376728" w:rsidP="003767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76728" w:rsidRDefault="00376728" w:rsidP="00376728">
            <w:pPr>
              <w:pStyle w:val="CRCoverPage"/>
              <w:spacing w:after="0"/>
              <w:rPr>
                <w:noProof/>
              </w:rPr>
            </w:pPr>
          </w:p>
        </w:tc>
      </w:tr>
      <w:tr w:rsidR="0037672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76728" w:rsidRDefault="00376728" w:rsidP="003767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6728" w:rsidRDefault="00376728" w:rsidP="003767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6728" w:rsidRDefault="00376728" w:rsidP="00376728">
      <w:pPr>
        <w:rPr>
          <w:kern w:val="2"/>
          <w:highlight w:val="yellow"/>
          <w:lang w:eastAsia="zh-CN"/>
        </w:rPr>
      </w:pPr>
      <w:bookmarkStart w:id="3" w:name="_Toc445112315"/>
      <w:r w:rsidRPr="00BC3F41">
        <w:rPr>
          <w:rFonts w:hint="eastAsia"/>
          <w:kern w:val="2"/>
          <w:highlight w:val="yellow"/>
          <w:lang w:eastAsia="zh-CN"/>
        </w:rPr>
        <w:lastRenderedPageBreak/>
        <w:t>****************************************** TEXT START *****************************************</w:t>
      </w:r>
    </w:p>
    <w:p w:rsidR="005A3B2D" w:rsidRDefault="005A3B2D" w:rsidP="005A3B2D">
      <w:pPr>
        <w:pStyle w:val="Heading2"/>
      </w:pPr>
      <w:bookmarkStart w:id="4" w:name="_Toc453591115"/>
      <w:bookmarkEnd w:id="3"/>
      <w:r>
        <w:t>6C.0</w:t>
      </w:r>
      <w:r>
        <w:tab/>
        <w:t>Discontinuous transmission/reception of DCH</w:t>
      </w:r>
      <w:bookmarkEnd w:id="4"/>
    </w:p>
    <w:p w:rsidR="005A3B2D" w:rsidRDefault="005A3B2D" w:rsidP="005A3B2D">
      <w:r>
        <w:t>When DL_DCH_FET_Config is configured by higher layers, DL_DPCH_DYN_DRX and UL_DPCH_DYN_DTX control DTX and DRX operations for DPCH transmission and reception.  UE shall DRX DL DPDCH if DL_DPCH_DYN_DRX is TRUE. UE shall DTX UL DPDCH if UL_DPCH_DYN_DTX is TRUE.</w:t>
      </w:r>
    </w:p>
    <w:p w:rsidR="005A3B2D" w:rsidRDefault="005A3B2D" w:rsidP="005A3B2D">
      <w:r>
        <w:t xml:space="preserve">In each slot, the values of the Boolean flags DL_DPCH_DYN_DRX and UL_DPCH_DYN_DTX are determined in Subclause 6C.0.1 and 6C.0.2. </w:t>
      </w:r>
    </w:p>
    <w:p w:rsidR="005A3B2D" w:rsidRDefault="005A3B2D" w:rsidP="005A3B2D">
      <w:pPr>
        <w:pStyle w:val="Heading3"/>
      </w:pPr>
      <w:bookmarkStart w:id="5" w:name="_Toc453591116"/>
      <w:r>
        <w:t>6C.0.1</w:t>
      </w:r>
      <w:r>
        <w:tab/>
        <w:t>DL_DPCH_DYN_DRX and UL_DPCH_DYN_DTX</w:t>
      </w:r>
      <w:bookmarkEnd w:id="5"/>
      <w:r>
        <w:t xml:space="preserve"> </w:t>
      </w:r>
    </w:p>
    <w:p w:rsidR="005A3B2D" w:rsidRDefault="005A3B2D" w:rsidP="005A3B2D">
      <w:pPr>
        <w:pStyle w:val="Heading4"/>
      </w:pPr>
      <w:bookmarkStart w:id="6" w:name="_Toc453591117"/>
      <w:r>
        <w:t>6C.0.1.1</w:t>
      </w:r>
      <w:r>
        <w:tab/>
        <w:t>DL_DCH_FET_Config = 0</w:t>
      </w:r>
      <w:bookmarkEnd w:id="6"/>
      <w:r>
        <w:t xml:space="preserve"> </w:t>
      </w:r>
    </w:p>
    <w:p w:rsidR="005A3B2D" w:rsidRDefault="005A3B2D" w:rsidP="005A3B2D">
      <w:r>
        <w:t>In each UL slot, the UL_DPCH_DYN_DTX is set to TRUE if all of the following conditions are satisfied:</w:t>
      </w:r>
    </w:p>
    <w:p w:rsidR="005A3B2D" w:rsidRDefault="005A3B2D" w:rsidP="005A3B2D">
      <w:pPr>
        <w:pStyle w:val="B1"/>
      </w:pPr>
      <w:r>
        <w:t>-</w:t>
      </w:r>
      <w:r>
        <w:tab/>
        <w:t>This slot is in the second radio frame of 20ms CI.</w:t>
      </w:r>
    </w:p>
    <w:p w:rsidR="005A3B2D" w:rsidRPr="00562390" w:rsidRDefault="005A3B2D" w:rsidP="005A3B2D">
      <w:pPr>
        <w:pStyle w:val="B1"/>
      </w:pPr>
      <w:r w:rsidRPr="00001CA6">
        <w:t>-</w:t>
      </w:r>
      <w:r w:rsidRPr="00001CA6">
        <w:tab/>
      </w:r>
      <w:del w:id="7" w:author="Venkatachari, Harish" w:date="2016-08-10T09:40:00Z">
        <w:r w:rsidRPr="00001CA6" w:rsidDel="0007736E">
          <w:delText xml:space="preserve">This slot contains no UL DPDCH bits, i.e., either no UL DPCH transport blocks are sent in this radio frame, or, </w:delText>
        </w:r>
      </w:del>
      <w:r w:rsidRPr="00001CA6">
        <w:t>UL_DPCH_10ms_Mode is configured by higher layers.</w:t>
      </w:r>
    </w:p>
    <w:p w:rsidR="005A3B2D" w:rsidRDefault="005A3B2D" w:rsidP="005A3B2D">
      <w:pPr>
        <w:rPr>
          <w:lang w:eastAsia="zh-CN"/>
        </w:rPr>
      </w:pPr>
      <w:r>
        <w:rPr>
          <w:lang w:eastAsia="zh-CN"/>
        </w:rPr>
        <w:t>O</w:t>
      </w:r>
      <w:r>
        <w:rPr>
          <w:rFonts w:hint="eastAsia"/>
          <w:lang w:eastAsia="zh-CN"/>
        </w:rPr>
        <w:t>r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if</w:t>
      </w:r>
      <w:r w:rsidRPr="004B5D1F">
        <w:t xml:space="preserve"> </w:t>
      </w:r>
      <w:r w:rsidRPr="005C53D7">
        <w:t>all of the fol</w:t>
      </w:r>
      <w:r>
        <w:t>lowing conditions are satisfied:</w:t>
      </w:r>
    </w:p>
    <w:p w:rsidR="005A3B2D" w:rsidRPr="005C53D7" w:rsidRDefault="005A3B2D" w:rsidP="005A3B2D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Only a single transport channel is configured with 40ms TTI by higher layers </w:t>
      </w:r>
      <w:r>
        <w:rPr>
          <w:lang w:val="en-US" w:eastAsia="zh-CN"/>
        </w:rPr>
        <w:t xml:space="preserve">over </w:t>
      </w:r>
      <w:r>
        <w:rPr>
          <w:rFonts w:hint="eastAsia"/>
          <w:lang w:val="en-US" w:eastAsia="zh-CN"/>
        </w:rPr>
        <w:t>U</w:t>
      </w:r>
      <w:r>
        <w:rPr>
          <w:lang w:val="en-US" w:eastAsia="zh-CN"/>
        </w:rPr>
        <w:t>L DCH</w:t>
      </w:r>
      <w:r w:rsidRPr="005C53D7">
        <w:t>.</w:t>
      </w:r>
    </w:p>
    <w:p w:rsidR="005A3B2D" w:rsidRPr="005C53D7" w:rsidRDefault="005A3B2D" w:rsidP="005A3B2D">
      <w:pPr>
        <w:pStyle w:val="B1"/>
      </w:pPr>
      <w:r>
        <w:t>-</w:t>
      </w:r>
      <w:r>
        <w:tab/>
      </w:r>
      <w:r w:rsidRPr="005C53D7">
        <w:t>This slot is</w:t>
      </w:r>
      <w:r>
        <w:rPr>
          <w:rFonts w:hint="eastAsia"/>
          <w:lang w:eastAsia="zh-CN"/>
        </w:rPr>
        <w:t xml:space="preserve"> not</w:t>
      </w:r>
      <w:r w:rsidRPr="005C53D7">
        <w:t xml:space="preserve"> in the </w:t>
      </w:r>
      <w:r>
        <w:rPr>
          <w:rFonts w:hint="eastAsia"/>
          <w:lang w:eastAsia="zh-CN"/>
        </w:rPr>
        <w:t>first</w:t>
      </w:r>
      <w:r w:rsidRPr="005C53D7">
        <w:t xml:space="preserve"> radio frame of </w:t>
      </w:r>
      <w:r>
        <w:rPr>
          <w:rFonts w:hint="eastAsia"/>
          <w:lang w:eastAsia="zh-CN"/>
        </w:rPr>
        <w:t>4</w:t>
      </w:r>
      <w:r w:rsidRPr="005C53D7">
        <w:t>0ms CI.</w:t>
      </w:r>
    </w:p>
    <w:p w:rsidR="005A3B2D" w:rsidRPr="005C53D7" w:rsidRDefault="005A3B2D" w:rsidP="005A3B2D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This slot contains no </w:t>
      </w:r>
      <w:r>
        <w:rPr>
          <w:rFonts w:hint="eastAsia"/>
          <w:lang w:eastAsia="zh-CN"/>
        </w:rPr>
        <w:t>U</w:t>
      </w:r>
      <w:r w:rsidRPr="005C53D7">
        <w:t>L D</w:t>
      </w:r>
      <w:r>
        <w:t>PD</w:t>
      </w:r>
      <w:r w:rsidRPr="005C53D7">
        <w:t xml:space="preserve">CH </w:t>
      </w:r>
      <w:r>
        <w:t xml:space="preserve">bits, i.e., no UL </w:t>
      </w:r>
      <w:r w:rsidRPr="005C53D7">
        <w:t>D</w:t>
      </w:r>
      <w:del w:id="8" w:author="Venkatachari, Harish" w:date="2016-08-10T09:40:00Z">
        <w:r w:rsidRPr="005C53D7" w:rsidDel="0007736E">
          <w:delText>P</w:delText>
        </w:r>
      </w:del>
      <w:r w:rsidRPr="005C53D7">
        <w:t>CH transport blocks are sent in this radio frame</w:t>
      </w:r>
      <w:r w:rsidRPr="005C53D7">
        <w:rPr>
          <w:i/>
          <w:iCs/>
        </w:rPr>
        <w:t>.</w:t>
      </w:r>
    </w:p>
    <w:p w:rsidR="005A3B2D" w:rsidRDefault="005A3B2D" w:rsidP="005A3B2D">
      <w:pPr>
        <w:rPr>
          <w:lang w:eastAsia="zh-CN"/>
        </w:rPr>
      </w:pPr>
      <w:r>
        <w:rPr>
          <w:rFonts w:hint="eastAsia"/>
          <w:lang w:eastAsia="zh-CN"/>
        </w:rPr>
        <w:t>O</w:t>
      </w:r>
      <w:r w:rsidRPr="005C53D7">
        <w:t>therwise UL_DPCH_DYN_DTX is set to FALSE</w:t>
      </w:r>
      <w:r>
        <w:rPr>
          <w:rFonts w:hint="eastAsia"/>
          <w:lang w:eastAsia="zh-CN"/>
        </w:rPr>
        <w:t>.</w:t>
      </w:r>
    </w:p>
    <w:p w:rsidR="005A3B2D" w:rsidRDefault="005A3B2D" w:rsidP="005A3B2D">
      <w:r>
        <w:t>In each DL slot, the DL_DPCH_DYN_DRX is set to TRUE if all of the following conditions are satisfied:</w:t>
      </w:r>
    </w:p>
    <w:p w:rsidR="005A3B2D" w:rsidRDefault="005A3B2D" w:rsidP="005A3B2D">
      <w:pPr>
        <w:pStyle w:val="B1"/>
      </w:pPr>
      <w:r>
        <w:t>-</w:t>
      </w:r>
      <w:r>
        <w:tab/>
        <w:t>This slot is in the second radio frame of 20ms CI.</w:t>
      </w:r>
    </w:p>
    <w:p w:rsidR="005A3B2D" w:rsidRPr="00562390" w:rsidRDefault="005A3B2D" w:rsidP="005A3B2D">
      <w:pPr>
        <w:pStyle w:val="B1"/>
      </w:pPr>
      <w:r w:rsidRPr="00001CA6">
        <w:t>-</w:t>
      </w:r>
      <w:r w:rsidRPr="00001CA6">
        <w:tab/>
        <w:t>DL DCH contains no SRBs in this radio frame</w:t>
      </w:r>
      <w:r w:rsidRPr="00001CA6">
        <w:rPr>
          <w:i/>
          <w:iCs/>
        </w:rPr>
        <w:t>.</w:t>
      </w:r>
    </w:p>
    <w:p w:rsidR="005A3B2D" w:rsidRDefault="005A3B2D" w:rsidP="005A3B2D">
      <w:pPr>
        <w:pStyle w:val="B1"/>
      </w:pPr>
      <w:r w:rsidRPr="00001CA6">
        <w:t>-</w:t>
      </w:r>
      <w:r w:rsidRPr="00001CA6">
        <w:tab/>
        <w:t>UL_DPCH_10ms_Mode is configured by higher layers</w:t>
      </w:r>
      <w:r w:rsidRPr="00562390">
        <w:t>.</w:t>
      </w:r>
    </w:p>
    <w:p w:rsidR="005A3B2D" w:rsidRDefault="005A3B2D" w:rsidP="005A3B2D">
      <w:pPr>
        <w:rPr>
          <w:lang w:eastAsia="zh-CN"/>
        </w:rPr>
      </w:pPr>
      <w:r>
        <w:rPr>
          <w:lang w:eastAsia="zh-CN"/>
        </w:rPr>
        <w:t>O</w:t>
      </w:r>
      <w:r>
        <w:rPr>
          <w:rFonts w:hint="eastAsia"/>
          <w:lang w:eastAsia="zh-CN"/>
        </w:rPr>
        <w:t>r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if</w:t>
      </w:r>
      <w:r w:rsidRPr="004B5D1F">
        <w:t xml:space="preserve"> </w:t>
      </w:r>
      <w:r w:rsidRPr="005C53D7">
        <w:t>all of the following conditions are sat</w:t>
      </w:r>
      <w:r>
        <w:t>isfied:</w:t>
      </w:r>
    </w:p>
    <w:p w:rsidR="005A3B2D" w:rsidRPr="005C53D7" w:rsidRDefault="005A3B2D" w:rsidP="005A3B2D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Only a single transport channel is configured with 40ms TTI by higher layers </w:t>
      </w:r>
      <w:r>
        <w:rPr>
          <w:lang w:val="en-US" w:eastAsia="zh-CN"/>
        </w:rPr>
        <w:t>over DL DCH</w:t>
      </w:r>
      <w:r w:rsidRPr="005C53D7">
        <w:t>.</w:t>
      </w:r>
    </w:p>
    <w:p w:rsidR="005A3B2D" w:rsidRPr="005C53D7" w:rsidRDefault="005A3B2D" w:rsidP="005A3B2D">
      <w:pPr>
        <w:pStyle w:val="B1"/>
      </w:pPr>
      <w:r>
        <w:t>-</w:t>
      </w:r>
      <w:r>
        <w:tab/>
      </w:r>
      <w:r w:rsidRPr="005C53D7">
        <w:t>This slot is</w:t>
      </w:r>
      <w:r>
        <w:rPr>
          <w:rFonts w:hint="eastAsia"/>
          <w:lang w:eastAsia="zh-CN"/>
        </w:rPr>
        <w:t xml:space="preserve"> not</w:t>
      </w:r>
      <w:r w:rsidRPr="005C53D7">
        <w:t xml:space="preserve"> in the </w:t>
      </w:r>
      <w:r>
        <w:rPr>
          <w:rFonts w:hint="eastAsia"/>
          <w:lang w:eastAsia="zh-CN"/>
        </w:rPr>
        <w:t>first</w:t>
      </w:r>
      <w:r w:rsidRPr="005C53D7">
        <w:t xml:space="preserve"> radio frame of</w:t>
      </w:r>
      <w:r>
        <w:rPr>
          <w:rFonts w:hint="eastAsia"/>
          <w:lang w:eastAsia="zh-CN"/>
        </w:rPr>
        <w:t xml:space="preserve"> 4</w:t>
      </w:r>
      <w:r w:rsidRPr="005C53D7">
        <w:t>0ms CI.</w:t>
      </w:r>
    </w:p>
    <w:p w:rsidR="005A3B2D" w:rsidRPr="005C53D7" w:rsidRDefault="005A3B2D" w:rsidP="005A3B2D">
      <w:pPr>
        <w:pStyle w:val="B1"/>
      </w:pPr>
      <w:r>
        <w:t>-</w:t>
      </w:r>
      <w:r>
        <w:tab/>
      </w:r>
      <w:r w:rsidRPr="005C53D7">
        <w:t>DL DCH contains no SRBs in this radio frame</w:t>
      </w:r>
      <w:r w:rsidRPr="005C53D7">
        <w:rPr>
          <w:i/>
          <w:iCs/>
        </w:rPr>
        <w:t>.</w:t>
      </w:r>
    </w:p>
    <w:p w:rsidR="005A3B2D" w:rsidRPr="00562390" w:rsidRDefault="005A3B2D" w:rsidP="005A3B2D">
      <w:pPr>
        <w:rPr>
          <w:lang w:eastAsia="zh-CN"/>
        </w:rPr>
      </w:pPr>
      <w:r>
        <w:rPr>
          <w:rFonts w:hint="eastAsia"/>
          <w:lang w:eastAsia="zh-CN"/>
        </w:rPr>
        <w:t>O</w:t>
      </w:r>
      <w:r w:rsidRPr="005C53D7">
        <w:t>therwise DL_DPCH_DYN_DRX is set to FALSE</w:t>
      </w:r>
      <w:r>
        <w:rPr>
          <w:rFonts w:hint="eastAsia"/>
          <w:lang w:eastAsia="zh-CN"/>
        </w:rPr>
        <w:t>.</w:t>
      </w:r>
    </w:p>
    <w:p w:rsidR="005A3B2D" w:rsidRDefault="005A3B2D" w:rsidP="005A3B2D">
      <w:pPr>
        <w:pStyle w:val="Heading4"/>
      </w:pPr>
      <w:bookmarkStart w:id="9" w:name="_Toc453591118"/>
      <w:r>
        <w:t>6C.0.1.2</w:t>
      </w:r>
      <w:r>
        <w:tab/>
        <w:t>DL_DCH_FET_Config = 1</w:t>
      </w:r>
      <w:bookmarkEnd w:id="9"/>
    </w:p>
    <w:p w:rsidR="005A3B2D" w:rsidRDefault="005A3B2D" w:rsidP="005A3B2D">
      <w:r>
        <w:t>In each UL slot, the UL_DPCH_DYN_DTX is set to TRUE if all of the following conditions are satisfied, otherwise UL_DPCH_DYN_DTX is set to FALSE:</w:t>
      </w:r>
    </w:p>
    <w:p w:rsidR="005A3B2D" w:rsidRDefault="005A3B2D" w:rsidP="005A3B2D">
      <w:pPr>
        <w:pStyle w:val="B1"/>
      </w:pPr>
      <w:r>
        <w:t>-</w:t>
      </w:r>
      <w:r>
        <w:tab/>
        <w:t xml:space="preserve">In this 20ms CI, excluding this slot, at least two UL DPCCH slots that contain DL FET ACK bits (Subclause </w:t>
      </w:r>
      <w:r w:rsidRPr="00576E17">
        <w:t>4.3A</w:t>
      </w:r>
      <w:r>
        <w:t xml:space="preserve"> of [2]) have been transmitted.</w:t>
      </w:r>
    </w:p>
    <w:p w:rsidR="005A3B2D" w:rsidRPr="00562390" w:rsidRDefault="005A3B2D" w:rsidP="005A3B2D">
      <w:pPr>
        <w:pStyle w:val="B1"/>
      </w:pPr>
      <w:r w:rsidRPr="00001CA6">
        <w:t>-</w:t>
      </w:r>
      <w:r w:rsidRPr="00001CA6">
        <w:tab/>
      </w:r>
      <w:del w:id="10" w:author="Venkatachari, Harish" w:date="2016-08-10T09:40:00Z">
        <w:r w:rsidRPr="00001CA6" w:rsidDel="0007736E">
          <w:delText xml:space="preserve">This slot contains no UL DPDCH bits, i.e., either no UL DPCH transport blocks are sent in this radio frame, or, </w:delText>
        </w:r>
      </w:del>
      <w:r w:rsidRPr="00001CA6">
        <w:t>UL_DPCH_10ms_Mode is configured by higher layers and this slot is in the second radio frame of 20ms CI.</w:t>
      </w:r>
    </w:p>
    <w:p w:rsidR="005A3B2D" w:rsidRDefault="005A3B2D" w:rsidP="005A3B2D">
      <w:r>
        <w:t>In each DL slot, the DL_DPCH_DYN_DRX is set to TRUE if all of the following conditions are satisfied, otherwise DL_DPCH_DYN_DRX is set to FALSE</w:t>
      </w:r>
    </w:p>
    <w:p w:rsidR="005A3B2D" w:rsidRDefault="005A3B2D" w:rsidP="005A3B2D">
      <w:pPr>
        <w:pStyle w:val="B1"/>
      </w:pPr>
      <w:r>
        <w:t>-</w:t>
      </w:r>
      <w:r>
        <w:tab/>
        <w:t xml:space="preserve">In this 20ms CI, at least two UL DPCCH slots that contain DL FET ACK bits (Subclause </w:t>
      </w:r>
      <w:r w:rsidRPr="00576E17">
        <w:t>4.3A</w:t>
      </w:r>
      <w:r>
        <w:t xml:space="preserve"> of [2]) have been transmitted before the end of this DL slot.</w:t>
      </w:r>
    </w:p>
    <w:p w:rsidR="005A3B2D" w:rsidRDefault="005A3B2D" w:rsidP="005A3B2D">
      <w:pPr>
        <w:pStyle w:val="B1"/>
      </w:pPr>
      <w:r>
        <w:lastRenderedPageBreak/>
        <w:t>-</w:t>
      </w:r>
      <w:r>
        <w:tab/>
        <w:t>UL_DPCH_DYN_DTX in the UL slot started during this DL slot is TRUE.</w:t>
      </w:r>
    </w:p>
    <w:p w:rsidR="00376728" w:rsidRDefault="00376728" w:rsidP="00376728">
      <w:pPr>
        <w:pStyle w:val="B1"/>
      </w:pPr>
    </w:p>
    <w:p w:rsidR="00376728" w:rsidRDefault="00376728" w:rsidP="00376728">
      <w:pPr>
        <w:rPr>
          <w:kern w:val="2"/>
          <w:highlight w:val="yellow"/>
          <w:lang w:eastAsia="zh-CN"/>
        </w:rPr>
      </w:pPr>
      <w:r w:rsidRPr="00BC3F41">
        <w:rPr>
          <w:rFonts w:hint="eastAsia"/>
          <w:kern w:val="2"/>
          <w:highlight w:val="yellow"/>
          <w:lang w:eastAsia="zh-CN"/>
        </w:rPr>
        <w:t>******************************************* TEXT END ******************************************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2E4E" w:rsidRDefault="000D2E4E">
      <w:r>
        <w:separator/>
      </w:r>
    </w:p>
  </w:endnote>
  <w:endnote w:type="continuationSeparator" w:id="0">
    <w:p w:rsidR="000D2E4E" w:rsidRDefault="000D2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2E4E" w:rsidRDefault="000D2E4E">
      <w:r>
        <w:separator/>
      </w:r>
    </w:p>
  </w:footnote>
  <w:footnote w:type="continuationSeparator" w:id="0">
    <w:p w:rsidR="000D2E4E" w:rsidRDefault="000D2E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D73328">
      <w:fldChar w:fldCharType="begin"/>
    </w:r>
    <w:r w:rsidR="00D73328">
      <w:instrText>PAGE</w:instrText>
    </w:r>
    <w:r w:rsidR="00D73328">
      <w:fldChar w:fldCharType="separate"/>
    </w:r>
    <w:r>
      <w:rPr>
        <w:noProof/>
      </w:rPr>
      <w:t>1</w:t>
    </w:r>
    <w:r w:rsidR="00D7332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nkatachari, Harish">
    <w15:presenceInfo w15:providerId="AD" w15:userId="S-1-5-21-945540591-4024260831-3861152641-1602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7736E"/>
    <w:rsid w:val="000A6394"/>
    <w:rsid w:val="000B7FED"/>
    <w:rsid w:val="000C038A"/>
    <w:rsid w:val="000C6598"/>
    <w:rsid w:val="000D2E4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6728"/>
    <w:rsid w:val="003E1A36"/>
    <w:rsid w:val="00410371"/>
    <w:rsid w:val="004242F1"/>
    <w:rsid w:val="004B75B7"/>
    <w:rsid w:val="0051580D"/>
    <w:rsid w:val="00547111"/>
    <w:rsid w:val="00592D74"/>
    <w:rsid w:val="005A3B2D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777D9"/>
    <w:rsid w:val="0098699B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73328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AFFB568-39BE-4E3C-BF5D-44B72647C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3767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3</Pages>
  <Words>808</Words>
  <Characters>4609</Characters>
  <Application>Microsoft Office Word</Application>
  <DocSecurity>0</DocSecurity>
  <Lines>38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PM: R5-162926</cp:lastModifiedBy>
  <cp:revision>13</cp:revision>
  <cp:lastPrinted>2015-08-20T14:09:00Z</cp:lastPrinted>
  <dcterms:created xsi:type="dcterms:W3CDTF">2015-08-19T09:34:00Z</dcterms:created>
  <dcterms:modified xsi:type="dcterms:W3CDTF">2016-09-08T07:30:00Z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RAN1</vt:lpwstr>
  </property>
  <property fmtid="{D5CDD505-2E9C-101B-9397-08002B2CF9AE}" pid="3" name="MtgSeq">
    <vt:lpwstr>86</vt:lpwstr>
  </property>
  <property fmtid="{D5CDD505-2E9C-101B-9397-08002B2CF9AE}" pid="4" name="Location">
    <vt:lpwstr>Gothenburg</vt:lpwstr>
  </property>
  <property fmtid="{D5CDD505-2E9C-101B-9397-08002B2CF9AE}" pid="5" name="Country">
    <vt:lpwstr>Sweden</vt:lpwstr>
  </property>
  <property fmtid="{D5CDD505-2E9C-101B-9397-08002B2CF9AE}" pid="6" name="StartDate">
    <vt:lpwstr>22nd Aug 2016</vt:lpwstr>
  </property>
  <property fmtid="{D5CDD505-2E9C-101B-9397-08002B2CF9AE}" pid="7" name="EndDate">
    <vt:lpwstr>26th Aug 2016</vt:lpwstr>
  </property>
  <property fmtid="{D5CDD505-2E9C-101B-9397-08002B2CF9AE}" pid="8" name="Tdoc#">
    <vt:lpwstr>R1-166496</vt:lpwstr>
  </property>
  <property fmtid="{D5CDD505-2E9C-101B-9397-08002B2CF9AE}" pid="9" name="Spec#">
    <vt:lpwstr>25.214</vt:lpwstr>
  </property>
  <property fmtid="{D5CDD505-2E9C-101B-9397-08002B2CF9AE}" pid="10" name="Cr#">
    <vt:lpwstr>0750</vt:lpwstr>
  </property>
  <property fmtid="{D5CDD505-2E9C-101B-9397-08002B2CF9AE}" pid="11" name="Revision">
    <vt:lpwstr>-</vt:lpwstr>
  </property>
  <property fmtid="{D5CDD505-2E9C-101B-9397-08002B2CF9AE}" pid="12" name="Version">
    <vt:lpwstr>13.3.0</vt:lpwstr>
  </property>
  <property fmtid="{D5CDD505-2E9C-101B-9397-08002B2CF9AE}" pid="13" name="CrTitle">
    <vt:lpwstr>Clarifications on UL Discontinuous Transmission with DCH enhancements (Rel. 13)</vt:lpwstr>
  </property>
  <property fmtid="{D5CDD505-2E9C-101B-9397-08002B2CF9AE}" pid="14" name="SourceIfWg">
    <vt:lpwstr>Qualcomm Europe Inc.(France)</vt:lpwstr>
  </property>
  <property fmtid="{D5CDD505-2E9C-101B-9397-08002B2CF9AE}" pid="15" name="SourceIfTsg">
    <vt:lpwstr/>
  </property>
  <property fmtid="{D5CDD505-2E9C-101B-9397-08002B2CF9AE}" pid="16" name="RelatedWis">
    <vt:lpwstr>UTRA_DCHenh-Core</vt:lpwstr>
  </property>
  <property fmtid="{D5CDD505-2E9C-101B-9397-08002B2CF9AE}" pid="17" name="Cat">
    <vt:lpwstr>A</vt:lpwstr>
  </property>
  <property fmtid="{D5CDD505-2E9C-101B-9397-08002B2CF9AE}" pid="18" name="ResDate">
    <vt:lpwstr>2016-08-06</vt:lpwstr>
  </property>
  <property fmtid="{D5CDD505-2E9C-101B-9397-08002B2CF9AE}" pid="19" name="Release">
    <vt:lpwstr>Rel-13</vt:lpwstr>
  </property>
</Properties>
</file>